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3AC40" w14:textId="4EBB65AC" w:rsidR="001E478C" w:rsidRPr="001E0A28" w:rsidRDefault="001E478C" w:rsidP="001E478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>3GPP TSG-RAN WG4 Meetin</w:t>
      </w:r>
      <w:r w:rsidRPr="00AE2DF2">
        <w:rPr>
          <w:rFonts w:ascii="Arial" w:hAnsi="Arial" w:cs="Arial"/>
          <w:b/>
          <w:sz w:val="24"/>
          <w:szCs w:val="24"/>
        </w:rPr>
        <w:t>g #</w:t>
      </w:r>
      <w:r w:rsidRPr="00A610A6">
        <w:rPr>
          <w:rFonts w:ascii="Arial" w:hAnsi="Arial" w:cs="Arial"/>
          <w:b/>
          <w:sz w:val="24"/>
          <w:szCs w:val="24"/>
        </w:rPr>
        <w:t>10</w:t>
      </w:r>
      <w:r w:rsidR="00A610A6" w:rsidRPr="00A610A6">
        <w:rPr>
          <w:rFonts w:ascii="Arial" w:hAnsi="Arial" w:cs="Arial"/>
          <w:b/>
          <w:sz w:val="24"/>
          <w:szCs w:val="24"/>
        </w:rPr>
        <w:t>2</w:t>
      </w:r>
      <w:r w:rsidRPr="00A610A6">
        <w:rPr>
          <w:rFonts w:ascii="Arial" w:hAnsi="Arial" w:cs="Arial"/>
          <w:b/>
          <w:sz w:val="24"/>
          <w:szCs w:val="24"/>
        </w:rPr>
        <w:t>-e</w:t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="00AD2209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="009C3DD0">
        <w:rPr>
          <w:rFonts w:ascii="Arial" w:hAnsi="Arial" w:cs="Arial"/>
          <w:b/>
          <w:sz w:val="24"/>
          <w:szCs w:val="24"/>
        </w:rPr>
        <w:t>R4-2207379</w:t>
      </w:r>
      <w:bookmarkStart w:id="0" w:name="_GoBack"/>
      <w:bookmarkEnd w:id="0"/>
    </w:p>
    <w:p w14:paraId="1CA3D989" w14:textId="5607D04B" w:rsidR="001E478C" w:rsidRDefault="001E478C" w:rsidP="001E478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Electronic Meeting, </w:t>
      </w:r>
      <w:r w:rsidR="00083CCA">
        <w:rPr>
          <w:rFonts w:ascii="Arial" w:hAnsi="Arial" w:cs="Arial"/>
          <w:b/>
          <w:sz w:val="24"/>
          <w:szCs w:val="24"/>
        </w:rPr>
        <w:t>2</w:t>
      </w:r>
      <w:r w:rsidRPr="00AE2DF2">
        <w:rPr>
          <w:rFonts w:ascii="Arial" w:hAnsi="Arial"/>
          <w:b/>
          <w:sz w:val="24"/>
          <w:szCs w:val="24"/>
        </w:rPr>
        <w:t>1</w:t>
      </w:r>
      <w:r w:rsidRPr="0032595B"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</w:t>
      </w:r>
      <w:r w:rsidR="00083CCA">
        <w:rPr>
          <w:rFonts w:ascii="Arial" w:hAnsi="Arial"/>
          <w:b/>
          <w:sz w:val="24"/>
          <w:szCs w:val="24"/>
        </w:rPr>
        <w:t xml:space="preserve">of February </w:t>
      </w:r>
      <w:r>
        <w:rPr>
          <w:rFonts w:ascii="Arial" w:hAnsi="Arial"/>
          <w:b/>
          <w:sz w:val="24"/>
          <w:szCs w:val="24"/>
        </w:rPr>
        <w:t xml:space="preserve">– </w:t>
      </w:r>
      <w:r w:rsidR="00083CCA">
        <w:rPr>
          <w:rFonts w:ascii="Arial" w:hAnsi="Arial"/>
          <w:b/>
          <w:sz w:val="24"/>
          <w:szCs w:val="24"/>
        </w:rPr>
        <w:t>3</w:t>
      </w:r>
      <w:r w:rsidR="00083CCA">
        <w:rPr>
          <w:rFonts w:ascii="Arial" w:hAnsi="Arial"/>
          <w:b/>
          <w:sz w:val="24"/>
          <w:szCs w:val="24"/>
          <w:vertAlign w:val="superscript"/>
        </w:rPr>
        <w:t>rd</w:t>
      </w:r>
      <w:r w:rsidRPr="00AE2DF2">
        <w:rPr>
          <w:rFonts w:ascii="Arial" w:hAnsi="Arial"/>
          <w:b/>
          <w:sz w:val="24"/>
          <w:szCs w:val="24"/>
        </w:rPr>
        <w:t xml:space="preserve"> </w:t>
      </w:r>
      <w:r w:rsidR="00083CCA">
        <w:rPr>
          <w:rFonts w:ascii="Arial" w:hAnsi="Arial"/>
          <w:b/>
          <w:sz w:val="24"/>
          <w:szCs w:val="24"/>
        </w:rPr>
        <w:t>of March</w:t>
      </w:r>
      <w:r w:rsidRPr="00CD5A36">
        <w:rPr>
          <w:rFonts w:ascii="Arial" w:hAnsi="Arial"/>
          <w:b/>
          <w:sz w:val="24"/>
          <w:szCs w:val="24"/>
        </w:rPr>
        <w:t>, 202</w:t>
      </w:r>
      <w:r w:rsidR="00083CCA">
        <w:rPr>
          <w:rFonts w:ascii="Arial" w:hAnsi="Arial"/>
          <w:b/>
          <w:sz w:val="24"/>
          <w:szCs w:val="24"/>
        </w:rPr>
        <w:t>2</w:t>
      </w:r>
      <w:r w:rsidR="00204F56">
        <w:rPr>
          <w:rFonts w:ascii="Arial" w:hAnsi="Arial"/>
          <w:b/>
          <w:sz w:val="24"/>
          <w:szCs w:val="24"/>
        </w:rPr>
        <w:t xml:space="preserve">               </w:t>
      </w:r>
      <w:r w:rsidR="00204F56" w:rsidRPr="00204F56">
        <w:rPr>
          <w:rFonts w:ascii="Arial" w:hAnsi="Arial"/>
          <w:b/>
          <w:sz w:val="18"/>
          <w:szCs w:val="24"/>
        </w:rPr>
        <w:t xml:space="preserve">(revision of </w:t>
      </w:r>
      <w:r w:rsidR="00204F56" w:rsidRPr="00204F56">
        <w:rPr>
          <w:rFonts w:ascii="Arial" w:hAnsi="Arial" w:cs="Arial"/>
          <w:b/>
          <w:sz w:val="18"/>
          <w:szCs w:val="24"/>
        </w:rPr>
        <w:t>R4-2205847)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48416F60" w:rsidR="001E478C" w:rsidRPr="00AB4182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20210" w:rsidRPr="00720210">
        <w:rPr>
          <w:rFonts w:ascii="Arial" w:eastAsia="MS Mincho" w:hAnsi="Arial" w:cs="Arial"/>
          <w:color w:val="000000"/>
          <w:sz w:val="22"/>
          <w:lang w:val="pt-BR" w:eastAsia="ja-JP"/>
        </w:rPr>
        <w:t>10.13.3.4</w:t>
      </w:r>
    </w:p>
    <w:p w14:paraId="17C21021" w14:textId="4CE9F280" w:rsidR="001E478C" w:rsidRPr="00DE1D19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  <w:lang w:val="en-US"/>
        </w:rPr>
      </w:pPr>
      <w:r w:rsidRPr="00DE1D19">
        <w:rPr>
          <w:rFonts w:ascii="Arial" w:eastAsia="MS Mincho" w:hAnsi="Arial" w:cs="Arial"/>
          <w:b/>
          <w:sz w:val="22"/>
          <w:lang w:val="en-US"/>
        </w:rPr>
        <w:t>Source:</w:t>
      </w:r>
      <w:r w:rsidRPr="00DE1D19">
        <w:rPr>
          <w:rFonts w:ascii="Arial" w:eastAsia="MS Mincho" w:hAnsi="Arial" w:cs="Arial"/>
          <w:b/>
          <w:sz w:val="22"/>
          <w:lang w:val="en-US"/>
        </w:rPr>
        <w:tab/>
      </w:r>
      <w:r w:rsidR="00083CCA" w:rsidRPr="00DE1D19">
        <w:rPr>
          <w:rFonts w:ascii="Arial" w:hAnsi="Arial" w:cs="Arial"/>
          <w:color w:val="000000"/>
          <w:sz w:val="22"/>
          <w:lang w:val="en-US"/>
        </w:rPr>
        <w:t>THALES</w:t>
      </w:r>
    </w:p>
    <w:p w14:paraId="0AF18C2C" w14:textId="31B109AA" w:rsidR="001E478C" w:rsidRPr="00873E1F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8D319E">
        <w:rPr>
          <w:rFonts w:ascii="Arial" w:eastAsia="MS Mincho" w:hAnsi="Arial" w:cs="Arial"/>
          <w:color w:val="000000"/>
          <w:sz w:val="22"/>
        </w:rPr>
        <w:t xml:space="preserve">Draft </w:t>
      </w:r>
      <w:r w:rsidR="00DE1D19">
        <w:rPr>
          <w:rFonts w:ascii="Arial" w:eastAsia="MS Mincho" w:hAnsi="Arial" w:cs="Arial"/>
          <w:color w:val="000000"/>
          <w:sz w:val="22"/>
        </w:rPr>
        <w:t xml:space="preserve">text </w:t>
      </w:r>
      <w:r w:rsidRPr="008D319E">
        <w:rPr>
          <w:rFonts w:ascii="Arial" w:eastAsia="MS Mincho" w:hAnsi="Arial" w:cs="Arial"/>
          <w:color w:val="000000"/>
          <w:sz w:val="22"/>
        </w:rPr>
        <w:t xml:space="preserve">proposal </w:t>
      </w:r>
      <w:r w:rsidR="00887C49">
        <w:rPr>
          <w:rFonts w:ascii="Arial" w:eastAsia="MS Mincho" w:hAnsi="Arial" w:cs="Arial"/>
          <w:color w:val="000000"/>
          <w:sz w:val="22"/>
        </w:rPr>
        <w:t xml:space="preserve">for Clause </w:t>
      </w:r>
      <w:r w:rsidR="00060B7E" w:rsidRPr="00060B7E">
        <w:rPr>
          <w:rFonts w:ascii="Arial" w:eastAsia="MS Mincho" w:hAnsi="Arial" w:cs="Arial"/>
          <w:color w:val="000000"/>
          <w:sz w:val="22"/>
        </w:rPr>
        <w:t>7.3.3.2.4</w:t>
      </w:r>
      <w:r w:rsidR="00060B7E">
        <w:rPr>
          <w:rFonts w:ascii="Arial" w:eastAsia="MS Mincho" w:hAnsi="Arial" w:cs="Arial"/>
          <w:color w:val="000000"/>
          <w:sz w:val="22"/>
        </w:rPr>
        <w:t xml:space="preserve"> </w:t>
      </w:r>
      <w:r w:rsidR="00060B7E" w:rsidRPr="00060B7E">
        <w:rPr>
          <w:rFonts w:ascii="Arial" w:eastAsia="MS Mincho" w:hAnsi="Arial" w:cs="Arial"/>
          <w:color w:val="000000"/>
          <w:sz w:val="22"/>
        </w:rPr>
        <w:t>Out-of-band blocking</w:t>
      </w:r>
      <w:r w:rsidR="00060B7E">
        <w:rPr>
          <w:rFonts w:ascii="Arial" w:eastAsia="MS Mincho" w:hAnsi="Arial" w:cs="Arial"/>
          <w:color w:val="000000"/>
          <w:sz w:val="22"/>
        </w:rPr>
        <w:t xml:space="preserve"> </w:t>
      </w:r>
      <w:r w:rsidR="00887C49" w:rsidRPr="00887C49">
        <w:rPr>
          <w:rFonts w:ascii="Arial" w:eastAsia="MS Mincho" w:hAnsi="Arial" w:cs="Arial"/>
          <w:color w:val="000000"/>
          <w:sz w:val="22"/>
        </w:rPr>
        <w:t>in TR 38.863</w:t>
      </w:r>
    </w:p>
    <w:p w14:paraId="6F9B20B7" w14:textId="77777777" w:rsidR="001E478C" w:rsidRPr="00484C5D" w:rsidRDefault="001E478C" w:rsidP="001E478C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28C26C91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has been </w:t>
      </w:r>
      <w:r w:rsidR="0079509B">
        <w:t>proposed</w:t>
      </w:r>
      <w:r w:rsidR="004F29B2">
        <w:t xml:space="preserve"> to complete Section 7 of TR 38.863. </w:t>
      </w:r>
      <w:r w:rsidR="00D30540">
        <w:t>In this document,</w:t>
      </w:r>
      <w:r w:rsidR="004F29B2">
        <w:t xml:space="preserve"> a TP is proposed to update some of the subsections related to RF requirements</w:t>
      </w:r>
      <w:r w:rsidR="00D30540">
        <w:t>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69BA8BEF" w:rsidR="001E478C" w:rsidRPr="00AB01FB" w:rsidRDefault="001E478C" w:rsidP="001E478C">
      <w:pPr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is proposed to </w:t>
      </w:r>
      <w:r w:rsidR="002B2C4D">
        <w:rPr>
          <w:color w:val="000000"/>
          <w:szCs w:val="21"/>
        </w:rPr>
        <w:t>add information with respect to</w:t>
      </w:r>
      <w:r w:rsidR="00887C49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>Section</w:t>
      </w:r>
      <w:r w:rsidR="00887C49">
        <w:rPr>
          <w:color w:val="000000"/>
          <w:szCs w:val="21"/>
        </w:rPr>
        <w:t xml:space="preserve"> </w:t>
      </w:r>
      <w:r w:rsidR="00060B7E" w:rsidRPr="00060B7E">
        <w:rPr>
          <w:color w:val="000000"/>
          <w:szCs w:val="21"/>
        </w:rPr>
        <w:t xml:space="preserve">7.3.3.2.4 Out-of-band blocking </w:t>
      </w:r>
      <w:r>
        <w:rPr>
          <w:color w:val="000000"/>
          <w:szCs w:val="21"/>
        </w:rPr>
        <w:t>of TR</w:t>
      </w:r>
      <w:r w:rsidR="00887C49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38.863 [1] by including </w:t>
      </w:r>
      <w:r w:rsidR="004F29B2">
        <w:rPr>
          <w:color w:val="000000"/>
          <w:szCs w:val="21"/>
        </w:rPr>
        <w:t xml:space="preserve">some </w:t>
      </w:r>
      <w:r w:rsidR="002B2C4D">
        <w:rPr>
          <w:color w:val="000000"/>
          <w:szCs w:val="21"/>
        </w:rPr>
        <w:t>justifications and</w:t>
      </w:r>
      <w:r w:rsidR="004F29B2">
        <w:rPr>
          <w:color w:val="000000"/>
          <w:szCs w:val="21"/>
        </w:rPr>
        <w:t xml:space="preserve"> recommendations </w:t>
      </w:r>
      <w:r w:rsidR="00CA468D">
        <w:rPr>
          <w:color w:val="000000"/>
          <w:szCs w:val="21"/>
        </w:rPr>
        <w:t xml:space="preserve">with respect to </w:t>
      </w:r>
      <w:r w:rsidR="004F29B2">
        <w:rPr>
          <w:color w:val="000000"/>
          <w:szCs w:val="21"/>
        </w:rPr>
        <w:t xml:space="preserve">the </w:t>
      </w:r>
      <w:r w:rsidR="00060B7E">
        <w:rPr>
          <w:color w:val="000000"/>
          <w:szCs w:val="21"/>
        </w:rPr>
        <w:t xml:space="preserve">TS 38.108 </w:t>
      </w:r>
      <w:r w:rsidR="004F29B2">
        <w:rPr>
          <w:color w:val="000000"/>
          <w:szCs w:val="21"/>
        </w:rPr>
        <w:t>specification elaboration.</w:t>
      </w:r>
    </w:p>
    <w:p w14:paraId="419908A6" w14:textId="5756524A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>In this contribution, the following proposal is made:</w:t>
      </w:r>
    </w:p>
    <w:p w14:paraId="2EDDA127" w14:textId="75A597A4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>roposal 1: To update the TR with the attached TP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7F9F50C6" w14:textId="50FE8A44" w:rsidR="00353C1F" w:rsidRDefault="001E478C" w:rsidP="008A605F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986E6F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8A605F">
        <w:rPr>
          <w:color w:val="000000"/>
          <w:szCs w:val="21"/>
          <w:lang w:val="en-US"/>
        </w:rPr>
        <w:t>.</w:t>
      </w:r>
      <w:r w:rsidR="00353C1F">
        <w:rPr>
          <w:color w:val="000000"/>
          <w:szCs w:val="21"/>
          <w:lang w:val="en-US"/>
        </w:rPr>
        <w:br w:type="page"/>
      </w:r>
    </w:p>
    <w:p w14:paraId="63340231" w14:textId="550CFF46" w:rsidR="001E478C" w:rsidRPr="00743ED6" w:rsidRDefault="001E478C" w:rsidP="008A605F">
      <w:pPr>
        <w:pStyle w:val="Titre1"/>
        <w:tabs>
          <w:tab w:val="num" w:pos="432"/>
        </w:tabs>
        <w:ind w:left="0" w:firstLine="0"/>
        <w:rPr>
          <w:rFonts w:asciiTheme="minorHAnsi" w:hAnsiTheme="minorHAnsi" w:cs="Calibri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1E1B0765" w14:textId="07BCBBDC" w:rsidR="00CA468D" w:rsidRDefault="00CA468D" w:rsidP="00DE1D19">
      <w:bookmarkStart w:id="1" w:name="_Toc93555081"/>
    </w:p>
    <w:p w14:paraId="34280087" w14:textId="77777777" w:rsidR="00CA468D" w:rsidRPr="008D170E" w:rsidRDefault="00CA468D" w:rsidP="00CA468D">
      <w:pPr>
        <w:tabs>
          <w:tab w:val="num" w:pos="2160"/>
        </w:tabs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TP&gt;-----------------------------------------------</w:t>
      </w:r>
    </w:p>
    <w:p w14:paraId="665A6029" w14:textId="77777777" w:rsidR="00CA468D" w:rsidRPr="00527BA1" w:rsidRDefault="00CA468D" w:rsidP="00DE1D19"/>
    <w:p w14:paraId="3CC8AFBF" w14:textId="77777777" w:rsidR="00055DD0" w:rsidRDefault="00055DD0" w:rsidP="00055DD0">
      <w:pPr>
        <w:pStyle w:val="Titre5"/>
      </w:pPr>
      <w:bookmarkStart w:id="2" w:name="_Toc87889283"/>
      <w:bookmarkStart w:id="3" w:name="_Toc94170400"/>
      <w:bookmarkStart w:id="4" w:name="_Toc94298550"/>
      <w:bookmarkEnd w:id="1"/>
      <w:r>
        <w:t>7.3.3.2.4</w:t>
      </w:r>
      <w:r>
        <w:tab/>
        <w:t>Out-of-band blocking</w:t>
      </w:r>
      <w:bookmarkEnd w:id="2"/>
      <w:bookmarkEnd w:id="3"/>
      <w:bookmarkEnd w:id="4"/>
    </w:p>
    <w:p w14:paraId="5F37B215" w14:textId="522A7F83" w:rsidR="003C1571" w:rsidRDefault="003C1571" w:rsidP="003C1571">
      <w:pPr>
        <w:pStyle w:val="Titre6"/>
        <w:rPr>
          <w:ins w:id="5" w:author="Dorin PANAITOPOL" w:date="2022-02-13T23:15:00Z"/>
          <w:lang w:eastAsia="zh-CN"/>
        </w:rPr>
      </w:pPr>
      <w:ins w:id="6" w:author="Dorin PANAITOPOL" w:date="2022-02-13T23:15:00Z">
        <w:r>
          <w:rPr>
            <w:lang w:eastAsia="zh-CN"/>
          </w:rPr>
          <w:t>7.3.3.2.4.1</w:t>
        </w:r>
        <w:r>
          <w:rPr>
            <w:lang w:eastAsia="zh-CN"/>
          </w:rPr>
          <w:tab/>
          <w:t>General</w:t>
        </w:r>
      </w:ins>
    </w:p>
    <w:p w14:paraId="76B7AF9C" w14:textId="69E5BBCD" w:rsidR="003C1571" w:rsidRDefault="003C1571" w:rsidP="0041781E">
      <w:pPr>
        <w:jc w:val="both"/>
        <w:rPr>
          <w:ins w:id="7" w:author="Dorin PANAITOPOL" w:date="2022-02-13T23:15:00Z"/>
        </w:rPr>
      </w:pPr>
      <w:ins w:id="8" w:author="Dorin PANAITOPOL" w:date="2022-02-13T23:15:00Z">
        <w:r w:rsidRPr="00F95B02">
          <w:t xml:space="preserve">The out-of-band blocking characteristics is a measure of the receiver ability to receive a wanted signal at its assigned channel at the </w:t>
        </w:r>
        <w:r w:rsidRPr="00F95B02">
          <w:rPr>
            <w:i/>
          </w:rPr>
          <w:t>TAB connector</w:t>
        </w:r>
        <w:r w:rsidRPr="00F95B02">
          <w:rPr>
            <w:i/>
            <w:lang w:val="en-US" w:eastAsia="zh-CN"/>
          </w:rPr>
          <w:t xml:space="preserve"> </w:t>
        </w:r>
        <w:r w:rsidRPr="00F95B02">
          <w:rPr>
            <w:rFonts w:eastAsia="??"/>
          </w:rPr>
          <w:t xml:space="preserve">for </w:t>
        </w:r>
      </w:ins>
      <w:ins w:id="9" w:author="Dorin PANAITOPOL" w:date="2022-02-14T01:52:00Z">
        <w:r w:rsidR="00A1696F">
          <w:rPr>
            <w:rFonts w:eastAsia="??"/>
            <w:i/>
          </w:rPr>
          <w:t>SAN</w:t>
        </w:r>
      </w:ins>
      <w:ins w:id="10" w:author="Dorin PANAITOPOL" w:date="2022-02-13T23:15:00Z">
        <w:r w:rsidRPr="00F95B02">
          <w:rPr>
            <w:rFonts w:eastAsia="??"/>
            <w:i/>
          </w:rPr>
          <w:t xml:space="preserve"> type 1-</w:t>
        </w:r>
        <w:r w:rsidRPr="00F95B02">
          <w:rPr>
            <w:rFonts w:eastAsia="SimSun"/>
            <w:i/>
            <w:lang w:val="en-US" w:eastAsia="zh-CN"/>
          </w:rPr>
          <w:t xml:space="preserve">H </w:t>
        </w:r>
        <w:r w:rsidRPr="00F95B02">
          <w:t xml:space="preserve">in the presence of an unwanted interferer out of the </w:t>
        </w:r>
        <w:r w:rsidRPr="00F95B02">
          <w:rPr>
            <w:i/>
          </w:rPr>
          <w:t>operating band</w:t>
        </w:r>
        <w:r w:rsidRPr="00F95B02">
          <w:t>, which is a CW signal for out-of-band blocking.</w:t>
        </w:r>
      </w:ins>
    </w:p>
    <w:p w14:paraId="7FD8E7A8" w14:textId="522A7F83" w:rsidR="003C1571" w:rsidRDefault="003C1571" w:rsidP="003C1571">
      <w:pPr>
        <w:rPr>
          <w:ins w:id="11" w:author="Dorin PANAITOPOL" w:date="2022-02-13T23:15:00Z"/>
        </w:rPr>
      </w:pPr>
      <w:ins w:id="12" w:author="Dorin PANAITOPOL" w:date="2022-02-13T23:15:00Z">
        <w:r w:rsidRPr="00DA7707">
          <w:rPr>
            <w:noProof/>
            <w:lang w:val="fr-FR" w:eastAsia="fr-FR"/>
          </w:rPr>
          <w:drawing>
            <wp:inline distT="0" distB="0" distL="0" distR="0" wp14:anchorId="77682597" wp14:editId="7177101B">
              <wp:extent cx="6122035" cy="884555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884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F3C1F21" w14:textId="77777777" w:rsidR="003C1571" w:rsidRDefault="003C1571" w:rsidP="003C1571">
      <w:pPr>
        <w:pStyle w:val="TF"/>
        <w:rPr>
          <w:ins w:id="13" w:author="Dorin PANAITOPOL" w:date="2022-02-13T23:15:00Z"/>
          <w:bCs/>
          <w:lang w:val="en-US" w:eastAsia="zh-CN"/>
        </w:rPr>
      </w:pPr>
      <w:ins w:id="14" w:author="Dorin PANAITOPOL" w:date="2022-02-13T23:15:00Z">
        <w:r>
          <w:rPr>
            <w:lang w:eastAsia="zh-CN"/>
          </w:rPr>
          <w:t>Figure 7.3.3.2.4.1-1: Band of concern to determine OOB blocking</w:t>
        </w:r>
      </w:ins>
    </w:p>
    <w:p w14:paraId="0082FBA6" w14:textId="77777777" w:rsidR="003C1571" w:rsidRPr="001A092A" w:rsidRDefault="003C1571" w:rsidP="003C1571">
      <w:pPr>
        <w:rPr>
          <w:ins w:id="15" w:author="Dorin PANAITOPOL" w:date="2022-02-13T23:15:00Z"/>
          <w:lang w:val="en-US"/>
        </w:rPr>
      </w:pPr>
    </w:p>
    <w:p w14:paraId="6C6FD151" w14:textId="4C091E34" w:rsidR="003C1571" w:rsidRDefault="003C1571" w:rsidP="0041781E">
      <w:pPr>
        <w:jc w:val="both"/>
        <w:rPr>
          <w:ins w:id="16" w:author="Dorin PANAITOPOL" w:date="2022-02-13T23:15:00Z"/>
        </w:rPr>
      </w:pPr>
      <w:ins w:id="17" w:author="Dorin PANAITOPOL" w:date="2022-02-13T23:15:00Z">
        <w:r>
          <w:t xml:space="preserve">The identified worst case is for the band n256 with the </w:t>
        </w:r>
        <w:proofErr w:type="spellStart"/>
        <w:r>
          <w:t>SpaceOps</w:t>
        </w:r>
        <w:proofErr w:type="spellEnd"/>
        <w:r>
          <w:t xml:space="preserve"> TC (</w:t>
        </w:r>
        <w:proofErr w:type="spellStart"/>
        <w:r>
          <w:t>TeleCommand</w:t>
        </w:r>
        <w:proofErr w:type="spellEnd"/>
        <w:r>
          <w:t xml:space="preserve">) band between 2025 and 2110 </w:t>
        </w:r>
        <w:proofErr w:type="spellStart"/>
        <w:r>
          <w:t>MHz.</w:t>
        </w:r>
      </w:ins>
      <w:proofErr w:type="spellEnd"/>
      <w:ins w:id="18" w:author="Dorin PANAITOPOL" w:date="2022-02-14T00:00:00Z">
        <w:r w:rsidR="0041781E">
          <w:t xml:space="preserve"> T</w:t>
        </w:r>
      </w:ins>
      <w:ins w:id="19" w:author="Dorin PANAITOPOL" w:date="2022-02-13T23:15:00Z">
        <w:r>
          <w:t xml:space="preserve">his band is used to send commands to the satellite platform, taking into account the fact that a very robust radio link is established. To do so, the maximum EIRP of </w:t>
        </w:r>
        <w:proofErr w:type="spellStart"/>
        <w:r>
          <w:t>SpaceOps</w:t>
        </w:r>
        <w:proofErr w:type="spellEnd"/>
        <w:r>
          <w:t xml:space="preserve"> (Space Operations) TC (</w:t>
        </w:r>
        <w:proofErr w:type="spellStart"/>
        <w:r>
          <w:t>TeleCommand</w:t>
        </w:r>
        <w:proofErr w:type="spellEnd"/>
        <w:r>
          <w:t xml:space="preserve">) stations is 80 </w:t>
        </w:r>
        <w:proofErr w:type="spellStart"/>
        <w:r>
          <w:t>dBW</w:t>
        </w:r>
        <w:proofErr w:type="spellEnd"/>
        <w:r>
          <w:t>.</w:t>
        </w:r>
      </w:ins>
    </w:p>
    <w:p w14:paraId="18BDFD4D" w14:textId="2E460FD1" w:rsidR="003C1571" w:rsidRDefault="003C1571" w:rsidP="0041781E">
      <w:pPr>
        <w:jc w:val="both"/>
        <w:rPr>
          <w:ins w:id="20" w:author="Dorin PANAITOPOL" w:date="2022-02-13T23:15:00Z"/>
        </w:rPr>
      </w:pPr>
      <w:ins w:id="21" w:author="Dorin PANAITOPOL" w:date="2022-02-13T23:15:00Z">
        <w:r>
          <w:t>For a LEO satellite at 600 km</w:t>
        </w:r>
      </w:ins>
      <w:ins w:id="22" w:author="Dorin PANAITOPOL" w:date="2022-02-14T01:53:00Z">
        <w:r w:rsidR="00A1696F">
          <w:t xml:space="preserve"> (LEO@600km)</w:t>
        </w:r>
      </w:ins>
      <w:ins w:id="23" w:author="Dorin PANAITOPOL" w:date="2022-02-13T23:15:00Z">
        <w:r>
          <w:t xml:space="preserve">, in a worst case </w:t>
        </w:r>
      </w:ins>
      <w:ins w:id="24" w:author="Dorin PANAITOPOL" w:date="2022-02-14T01:53:00Z">
        <w:r w:rsidR="00A1696F">
          <w:t xml:space="preserve">scenario </w:t>
        </w:r>
      </w:ins>
      <w:ins w:id="25" w:author="Dorin PANAITOPOL" w:date="2022-02-13T23:15:00Z">
        <w:r>
          <w:t>(</w:t>
        </w:r>
      </w:ins>
      <w:ins w:id="26" w:author="Dorin PANAITOPOL" w:date="2022-02-14T01:53:00Z">
        <w:r w:rsidR="00A1696F">
          <w:t xml:space="preserve">i.e. </w:t>
        </w:r>
      </w:ins>
      <w:proofErr w:type="spellStart"/>
      <w:ins w:id="27" w:author="Dorin PANAITOPOL" w:date="2022-02-13T23:15:00Z">
        <w:r>
          <w:t>SpaceOps</w:t>
        </w:r>
        <w:proofErr w:type="spellEnd"/>
        <w:r>
          <w:t xml:space="preserve"> TC station at satellite Nadir), the free space losses are 154 </w:t>
        </w:r>
        <w:proofErr w:type="spellStart"/>
        <w:r>
          <w:t>dB.</w:t>
        </w:r>
        <w:proofErr w:type="spellEnd"/>
      </w:ins>
    </w:p>
    <w:p w14:paraId="4BAB239A" w14:textId="77777777" w:rsidR="003C1571" w:rsidRPr="00F95B02" w:rsidRDefault="003C1571" w:rsidP="0041781E">
      <w:pPr>
        <w:jc w:val="both"/>
        <w:rPr>
          <w:ins w:id="28" w:author="Dorin PANAITOPOL" w:date="2022-02-13T23:15:00Z"/>
        </w:rPr>
      </w:pPr>
      <w:ins w:id="29" w:author="Dorin PANAITOPOL" w:date="2022-02-13T23:15:00Z">
        <w:r>
          <w:t xml:space="preserve">Therefore, the signal level at satellite level is -44 </w:t>
        </w:r>
        <w:proofErr w:type="spellStart"/>
        <w:r>
          <w:t>dBm</w:t>
        </w:r>
        <w:proofErr w:type="spellEnd"/>
        <w:r>
          <w:t>.</w:t>
        </w:r>
      </w:ins>
    </w:p>
    <w:p w14:paraId="7F81A05C" w14:textId="77777777" w:rsidR="003C1571" w:rsidRDefault="003C1571" w:rsidP="003C1571">
      <w:pPr>
        <w:pStyle w:val="Titre6"/>
        <w:rPr>
          <w:ins w:id="30" w:author="Dorin PANAITOPOL" w:date="2022-02-13T23:15:00Z"/>
          <w:lang w:eastAsia="zh-CN"/>
        </w:rPr>
      </w:pPr>
      <w:ins w:id="31" w:author="Dorin PANAITOPOL" w:date="2022-02-13T23:15:00Z">
        <w:r>
          <w:rPr>
            <w:lang w:eastAsia="zh-CN"/>
          </w:rPr>
          <w:t>7.3.3.2.4.2</w:t>
        </w:r>
        <w:r>
          <w:rPr>
            <w:lang w:eastAsia="zh-CN"/>
          </w:rPr>
          <w:tab/>
          <w:t>Minimum requirements for Satellite Access Node</w:t>
        </w:r>
      </w:ins>
    </w:p>
    <w:p w14:paraId="2AF1EC53" w14:textId="44E481BE" w:rsidR="003C1571" w:rsidRDefault="003C1571" w:rsidP="003C1571">
      <w:pPr>
        <w:keepNext/>
        <w:numPr>
          <w:ilvl w:val="12"/>
          <w:numId w:val="0"/>
        </w:numPr>
        <w:rPr>
          <w:ins w:id="32" w:author="Dorin PANAITOPOL" w:date="2022-02-13T23:15:00Z"/>
          <w:rFonts w:cs="v5.0.0"/>
        </w:rPr>
      </w:pPr>
      <w:ins w:id="33" w:author="Dorin PANAITOPOL" w:date="2022-02-13T23:15:00Z">
        <w:r w:rsidRPr="00F95B02">
          <w:t xml:space="preserve">The throughput shall be </w:t>
        </w:r>
        <w:r w:rsidRPr="00F95B02">
          <w:rPr>
            <w:rFonts w:hint="eastAsia"/>
          </w:rPr>
          <w:t>≥</w:t>
        </w:r>
        <w:r w:rsidRPr="00F95B02">
          <w:t xml:space="preserve"> 95% of the maximum throughput</w:t>
        </w:r>
        <w:r w:rsidRPr="00F95B02" w:rsidDel="00BE584A">
          <w:t xml:space="preserve"> </w:t>
        </w:r>
        <w:r w:rsidRPr="00F95B02">
          <w:rPr>
            <w:rFonts w:cs="v5.0.0"/>
          </w:rPr>
          <w:t>of the reference measurement channel,</w:t>
        </w:r>
        <w:r w:rsidRPr="00F95B02">
          <w:t xml:space="preserve"> with</w:t>
        </w:r>
        <w:r w:rsidRPr="00F95B02">
          <w:rPr>
            <w:rFonts w:cs="v5.0.0"/>
          </w:rPr>
          <w:t xml:space="preserve"> a wanted and an interfering signal coupled to </w:t>
        </w:r>
        <w:r>
          <w:rPr>
            <w:i/>
          </w:rPr>
          <w:t>SAN</w:t>
        </w:r>
        <w:r w:rsidRPr="00F95B02">
          <w:rPr>
            <w:i/>
          </w:rPr>
          <w:t xml:space="preserve"> type 1-H</w:t>
        </w:r>
        <w:r w:rsidRPr="00F95B02">
          <w:t xml:space="preserve"> </w:t>
        </w:r>
        <w:r w:rsidRPr="00F95B02">
          <w:rPr>
            <w:i/>
          </w:rPr>
          <w:t xml:space="preserve">TAB connector </w:t>
        </w:r>
        <w:r w:rsidRPr="00F95B02">
          <w:rPr>
            <w:rFonts w:cs="v5.0.0"/>
          </w:rPr>
          <w:t>u</w:t>
        </w:r>
        <w:r w:rsidR="00A46429">
          <w:rPr>
            <w:rFonts w:cs="v5.0.0"/>
          </w:rPr>
          <w:t>sing the parameters in table 7.</w:t>
        </w:r>
      </w:ins>
      <w:ins w:id="34" w:author="Dorin PANAITOPOL" w:date="2022-02-13T23:20:00Z">
        <w:r w:rsidR="00A46429">
          <w:rPr>
            <w:rFonts w:cs="v5.0.0"/>
          </w:rPr>
          <w:t>3</w:t>
        </w:r>
      </w:ins>
      <w:ins w:id="35" w:author="Dorin PANAITOPOL" w:date="2022-02-13T23:15:00Z">
        <w:r w:rsidR="00A46429">
          <w:rPr>
            <w:rFonts w:cs="v5.0.0"/>
          </w:rPr>
          <w:t>.</w:t>
        </w:r>
      </w:ins>
      <w:ins w:id="36" w:author="Dorin PANAITOPOL" w:date="2022-02-13T23:20:00Z">
        <w:r w:rsidR="00A46429">
          <w:rPr>
            <w:rFonts w:cs="v5.0.0"/>
          </w:rPr>
          <w:t>3</w:t>
        </w:r>
      </w:ins>
      <w:ins w:id="37" w:author="Dorin PANAITOPOL" w:date="2022-02-13T23:21:00Z">
        <w:r w:rsidR="00A46429">
          <w:rPr>
            <w:rFonts w:cs="v5.0.0"/>
          </w:rPr>
          <w:t>.2.4.2</w:t>
        </w:r>
      </w:ins>
      <w:ins w:id="38" w:author="Dorin PANAITOPOL" w:date="2022-02-13T23:15:00Z">
        <w:r w:rsidRPr="00F95B02">
          <w:rPr>
            <w:rFonts w:cs="v5.0.0"/>
          </w:rPr>
          <w:t xml:space="preserve">-1. </w:t>
        </w:r>
      </w:ins>
    </w:p>
    <w:p w14:paraId="1789DF70" w14:textId="463B9893" w:rsidR="003C1571" w:rsidRPr="00F95B02" w:rsidRDefault="003C1571" w:rsidP="003C1571">
      <w:pPr>
        <w:keepNext/>
        <w:numPr>
          <w:ilvl w:val="12"/>
          <w:numId w:val="0"/>
        </w:numPr>
        <w:rPr>
          <w:ins w:id="39" w:author="Dorin PANAITOPOL" w:date="2022-02-13T23:15:00Z"/>
          <w:lang w:eastAsia="zh-CN"/>
        </w:rPr>
      </w:pPr>
      <w:ins w:id="40" w:author="Dorin PANAITOPOL" w:date="2022-02-13T23:15:00Z">
        <w:r w:rsidRPr="00F95B02">
          <w:rPr>
            <w:rFonts w:cs="v3.8.0"/>
          </w:rPr>
          <w:t xml:space="preserve">The </w:t>
        </w:r>
        <w:r w:rsidRPr="00F95B02">
          <w:t xml:space="preserve">out-of-band </w:t>
        </w:r>
        <w:r w:rsidRPr="00F95B02">
          <w:rPr>
            <w:lang w:eastAsia="zh-CN"/>
          </w:rPr>
          <w:t xml:space="preserve">blocking requirement </w:t>
        </w:r>
        <w:r w:rsidRPr="00F95B02">
          <w:rPr>
            <w:rFonts w:cs="v3.8.0"/>
          </w:rPr>
          <w:t xml:space="preserve">apply </w:t>
        </w:r>
        <w:r w:rsidRPr="00F95B02">
          <w:rPr>
            <w:lang w:eastAsia="zh-CN"/>
          </w:rPr>
          <w:t xml:space="preserve">from 1 MHz to </w:t>
        </w:r>
        <w:proofErr w:type="spellStart"/>
        <w:r w:rsidRPr="00F95B02">
          <w:rPr>
            <w:rFonts w:cs="Arial"/>
          </w:rPr>
          <w:t>F</w:t>
        </w:r>
        <w:r w:rsidRPr="00F95B02">
          <w:rPr>
            <w:rFonts w:cs="Arial"/>
            <w:vertAlign w:val="subscript"/>
          </w:rPr>
          <w:t>UL,low</w:t>
        </w:r>
        <w:proofErr w:type="spellEnd"/>
        <w:r w:rsidRPr="00F95B02">
          <w:rPr>
            <w:rFonts w:cs="Arial"/>
          </w:rPr>
          <w:t xml:space="preserve"> - </w:t>
        </w:r>
        <w:proofErr w:type="spellStart"/>
        <w:r w:rsidRPr="00F95B02">
          <w:t>Δf</w:t>
        </w:r>
        <w:r w:rsidRPr="00F95B02">
          <w:rPr>
            <w:vertAlign w:val="subscript"/>
          </w:rPr>
          <w:t>OOB</w:t>
        </w:r>
        <w:proofErr w:type="spellEnd"/>
        <w:r w:rsidRPr="00F95B02">
          <w:t xml:space="preserve"> and from </w:t>
        </w:r>
        <w:proofErr w:type="spellStart"/>
        <w:r w:rsidRPr="00F95B02">
          <w:rPr>
            <w:rFonts w:cs="Arial"/>
          </w:rPr>
          <w:t>F</w:t>
        </w:r>
        <w:r w:rsidRPr="00F95B02">
          <w:rPr>
            <w:rFonts w:cs="Arial"/>
            <w:vertAlign w:val="subscript"/>
          </w:rPr>
          <w:t>UL,high</w:t>
        </w:r>
        <w:proofErr w:type="spellEnd"/>
        <w:r w:rsidRPr="00F95B02">
          <w:rPr>
            <w:rFonts w:cs="Arial"/>
          </w:rPr>
          <w:t xml:space="preserve"> + </w:t>
        </w:r>
        <w:proofErr w:type="spellStart"/>
        <w:r w:rsidRPr="00F95B02">
          <w:t>Δf</w:t>
        </w:r>
        <w:r w:rsidRPr="00F95B02">
          <w:rPr>
            <w:vertAlign w:val="subscript"/>
          </w:rPr>
          <w:t>OOB</w:t>
        </w:r>
        <w:proofErr w:type="spellEnd"/>
        <w:r w:rsidRPr="00F95B02">
          <w:t xml:space="preserve"> up to 12750 MHz</w:t>
        </w:r>
        <w:r w:rsidRPr="00F95B02">
          <w:rPr>
            <w:rFonts w:cs="v3.8.0"/>
            <w:lang w:eastAsia="zh-CN"/>
          </w:rPr>
          <w:t>,</w:t>
        </w:r>
        <w:r w:rsidRPr="00F95B02">
          <w:t xml:space="preserve"> including the downlink frequency range of the </w:t>
        </w:r>
        <w:r w:rsidRPr="00F95B02">
          <w:rPr>
            <w:rFonts w:cs="v3.8.0"/>
          </w:rPr>
          <w:t>FDD</w:t>
        </w:r>
        <w:r w:rsidRPr="00F95B02">
          <w:rPr>
            <w:i/>
          </w:rPr>
          <w:t xml:space="preserve"> operating band</w:t>
        </w:r>
        <w:r w:rsidRPr="00F95B02">
          <w:rPr>
            <w:lang w:eastAsia="zh-CN"/>
          </w:rPr>
          <w:t xml:space="preserve">. </w:t>
        </w:r>
      </w:ins>
    </w:p>
    <w:p w14:paraId="1F4D7CEB" w14:textId="77777777" w:rsidR="003C1571" w:rsidRPr="00F95B02" w:rsidRDefault="003C1571" w:rsidP="003C1571">
      <w:pPr>
        <w:rPr>
          <w:ins w:id="41" w:author="Dorin PANAITOPOL" w:date="2022-02-13T23:15:00Z"/>
          <w:rFonts w:eastAsia="SimSun"/>
          <w:i/>
          <w:lang w:eastAsia="zh-CN"/>
        </w:rPr>
      </w:pPr>
      <w:ins w:id="42" w:author="Dorin PANAITOPOL" w:date="2022-02-13T23:15:00Z">
        <w:r w:rsidRPr="00F95B02">
          <w:rPr>
            <w:rFonts w:eastAsia="SimSun"/>
            <w:lang w:eastAsia="zh-CN"/>
          </w:rPr>
          <w:t xml:space="preserve">Minimum conducted requirement is defined at the </w:t>
        </w:r>
        <w:r w:rsidRPr="00F95B02">
          <w:rPr>
            <w:rFonts w:eastAsia="SimSun"/>
            <w:i/>
            <w:lang w:eastAsia="zh-CN"/>
          </w:rPr>
          <w:t>antenna connector</w:t>
        </w:r>
        <w:r w:rsidRPr="00F95B02">
          <w:rPr>
            <w:rFonts w:eastAsia="SimSun"/>
            <w:lang w:eastAsia="zh-CN"/>
          </w:rPr>
          <w:t xml:space="preserve"> at the </w:t>
        </w:r>
        <w:r w:rsidRPr="00F95B02">
          <w:rPr>
            <w:rFonts w:eastAsia="SimSun"/>
            <w:i/>
            <w:lang w:eastAsia="zh-CN"/>
          </w:rPr>
          <w:t>TAB connector</w:t>
        </w:r>
        <w:r w:rsidRPr="00F95B02">
          <w:rPr>
            <w:rFonts w:eastAsia="SimSun"/>
            <w:lang w:eastAsia="zh-CN"/>
          </w:rPr>
          <w:t xml:space="preserve"> for </w:t>
        </w:r>
        <w:r>
          <w:rPr>
            <w:rFonts w:eastAsia="SimSun"/>
            <w:i/>
            <w:lang w:eastAsia="zh-CN"/>
          </w:rPr>
          <w:t>SAN</w:t>
        </w:r>
        <w:r w:rsidRPr="00F95B02">
          <w:rPr>
            <w:rFonts w:eastAsia="SimSun"/>
            <w:i/>
            <w:lang w:eastAsia="zh-CN"/>
          </w:rPr>
          <w:t xml:space="preserve"> type 1-H.</w:t>
        </w:r>
      </w:ins>
    </w:p>
    <w:p w14:paraId="7ABE03CE" w14:textId="6549EF5B" w:rsidR="003C1571" w:rsidRPr="00F95B02" w:rsidRDefault="003C1571" w:rsidP="003C1571">
      <w:pPr>
        <w:pStyle w:val="TH"/>
        <w:rPr>
          <w:ins w:id="43" w:author="Dorin PANAITOPOL" w:date="2022-02-13T23:15:00Z"/>
          <w:lang w:eastAsia="zh-CN"/>
        </w:rPr>
      </w:pPr>
      <w:ins w:id="44" w:author="Dorin PANAITOPOL" w:date="2022-02-13T23:15:00Z">
        <w:r w:rsidRPr="00F95B02">
          <w:rPr>
            <w:rFonts w:eastAsia="Osaka"/>
          </w:rPr>
          <w:t xml:space="preserve">Table </w:t>
        </w:r>
      </w:ins>
      <w:ins w:id="45" w:author="Dorin PANAITOPOL" w:date="2022-02-13T23:21:00Z">
        <w:r w:rsidR="00A46429">
          <w:rPr>
            <w:rFonts w:cs="v5.0.0"/>
          </w:rPr>
          <w:t>7.3.3.2.4.2</w:t>
        </w:r>
        <w:r w:rsidR="00A46429" w:rsidRPr="00F95B02">
          <w:rPr>
            <w:rFonts w:cs="v5.0.0"/>
          </w:rPr>
          <w:t>-1</w:t>
        </w:r>
      </w:ins>
      <w:ins w:id="46" w:author="Dorin PANAITOPOL" w:date="2022-02-13T23:15:00Z">
        <w:r w:rsidRPr="00F95B02">
          <w:rPr>
            <w:rFonts w:eastAsia="Osaka"/>
          </w:rPr>
          <w:t xml:space="preserve">: </w:t>
        </w:r>
        <w:r w:rsidRPr="00F95B02">
          <w:t>Out-of-band blocking performance requirement for 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2197"/>
      </w:tblGrid>
      <w:tr w:rsidR="003C1571" w:rsidRPr="00F95B02" w14:paraId="4C541996" w14:textId="77777777" w:rsidTr="00A237C0">
        <w:trPr>
          <w:cantSplit/>
          <w:jc w:val="center"/>
          <w:ins w:id="47" w:author="Dorin PANAITOPOL" w:date="2022-02-13T23:15:00Z"/>
        </w:trPr>
        <w:tc>
          <w:tcPr>
            <w:tcW w:w="1595" w:type="dxa"/>
          </w:tcPr>
          <w:p w14:paraId="66A4FE21" w14:textId="77777777" w:rsidR="003C1571" w:rsidRPr="00F95B02" w:rsidRDefault="003C1571" w:rsidP="00A237C0">
            <w:pPr>
              <w:pStyle w:val="TAH"/>
              <w:rPr>
                <w:ins w:id="48" w:author="Dorin PANAITOPOL" w:date="2022-02-13T23:15:00Z"/>
                <w:rFonts w:cs="Arial"/>
              </w:rPr>
            </w:pPr>
            <w:ins w:id="49" w:author="Dorin PANAITOPOL" w:date="2022-02-13T23:15:00Z">
              <w:r w:rsidRPr="00F95B02">
                <w:rPr>
                  <w:rFonts w:cs="Arial"/>
                </w:rPr>
                <w:t>Wanted Signal mean power (</w:t>
              </w:r>
              <w:proofErr w:type="spellStart"/>
              <w:r w:rsidRPr="00F95B02">
                <w:rPr>
                  <w:rFonts w:cs="Arial"/>
                </w:rPr>
                <w:t>dBm</w:t>
              </w:r>
              <w:proofErr w:type="spellEnd"/>
              <w:r w:rsidRPr="00F95B02">
                <w:rPr>
                  <w:rFonts w:cs="Arial"/>
                </w:rPr>
                <w:t>)</w:t>
              </w:r>
            </w:ins>
          </w:p>
        </w:tc>
        <w:tc>
          <w:tcPr>
            <w:tcW w:w="1559" w:type="dxa"/>
          </w:tcPr>
          <w:p w14:paraId="62B62169" w14:textId="77777777" w:rsidR="003C1571" w:rsidRPr="00F95B02" w:rsidRDefault="003C1571" w:rsidP="00A237C0">
            <w:pPr>
              <w:pStyle w:val="TAH"/>
              <w:rPr>
                <w:ins w:id="50" w:author="Dorin PANAITOPOL" w:date="2022-02-13T23:15:00Z"/>
                <w:rFonts w:cs="Arial"/>
              </w:rPr>
            </w:pPr>
            <w:ins w:id="51" w:author="Dorin PANAITOPOL" w:date="2022-02-13T23:15:00Z">
              <w:r w:rsidRPr="00F95B02">
                <w:rPr>
                  <w:rFonts w:cs="Arial"/>
                </w:rPr>
                <w:t>Interfering Signal mean power (</w:t>
              </w:r>
              <w:proofErr w:type="spellStart"/>
              <w:r w:rsidRPr="00F95B02">
                <w:rPr>
                  <w:rFonts w:cs="Arial"/>
                </w:rPr>
                <w:t>dBm</w:t>
              </w:r>
              <w:proofErr w:type="spellEnd"/>
              <w:r w:rsidRPr="00F95B02">
                <w:rPr>
                  <w:rFonts w:cs="Arial"/>
                </w:rPr>
                <w:t>)</w:t>
              </w:r>
            </w:ins>
          </w:p>
        </w:tc>
        <w:tc>
          <w:tcPr>
            <w:tcW w:w="2197" w:type="dxa"/>
          </w:tcPr>
          <w:p w14:paraId="002CA8CB" w14:textId="77777777" w:rsidR="003C1571" w:rsidRPr="00F95B02" w:rsidRDefault="003C1571" w:rsidP="00A237C0">
            <w:pPr>
              <w:pStyle w:val="TAH"/>
              <w:rPr>
                <w:ins w:id="52" w:author="Dorin PANAITOPOL" w:date="2022-02-13T23:15:00Z"/>
                <w:rFonts w:cs="Arial"/>
              </w:rPr>
            </w:pPr>
            <w:ins w:id="53" w:author="Dorin PANAITOPOL" w:date="2022-02-13T23:15:00Z">
              <w:r w:rsidRPr="00F95B02">
                <w:rPr>
                  <w:rFonts w:cs="Arial"/>
                </w:rPr>
                <w:t>Type of Interfering Signal</w:t>
              </w:r>
            </w:ins>
          </w:p>
        </w:tc>
      </w:tr>
      <w:tr w:rsidR="003C1571" w:rsidRPr="00F95B02" w14:paraId="26E69116" w14:textId="77777777" w:rsidTr="00A237C0">
        <w:trPr>
          <w:cantSplit/>
          <w:jc w:val="center"/>
          <w:ins w:id="54" w:author="Dorin PANAITOPOL" w:date="2022-02-13T23:15:00Z"/>
        </w:trPr>
        <w:tc>
          <w:tcPr>
            <w:tcW w:w="1595" w:type="dxa"/>
            <w:tcBorders>
              <w:left w:val="single" w:sz="4" w:space="0" w:color="auto"/>
            </w:tcBorders>
          </w:tcPr>
          <w:p w14:paraId="51665EEB" w14:textId="77777777" w:rsidR="003C1571" w:rsidRPr="00F95B02" w:rsidRDefault="003C1571" w:rsidP="00A237C0">
            <w:pPr>
              <w:pStyle w:val="TAC"/>
              <w:rPr>
                <w:ins w:id="55" w:author="Dorin PANAITOPOL" w:date="2022-02-13T23:15:00Z"/>
                <w:rFonts w:cs="Arial"/>
              </w:rPr>
            </w:pPr>
            <w:ins w:id="56" w:author="Dorin PANAITOPOL" w:date="2022-02-13T23:15:00Z">
              <w:r w:rsidRPr="00F95B02">
                <w:rPr>
                  <w:rFonts w:cs="Arial"/>
                </w:rPr>
                <w:t>P</w:t>
              </w:r>
              <w:r w:rsidRPr="00F95B02">
                <w:rPr>
                  <w:rFonts w:cs="Arial"/>
                  <w:vertAlign w:val="subscript"/>
                </w:rPr>
                <w:t>REFSENS</w:t>
              </w:r>
              <w:r w:rsidRPr="00F95B02" w:rsidDel="00E01BA4">
                <w:rPr>
                  <w:rFonts w:cs="Arial"/>
                </w:rPr>
                <w:t xml:space="preserve"> </w:t>
              </w:r>
              <w:r w:rsidRPr="00F95B02">
                <w:rPr>
                  <w:rFonts w:cs="Arial"/>
                </w:rPr>
                <w:t>+6 dB</w:t>
              </w:r>
              <w:r w:rsidRPr="00F95B02">
                <w:rPr>
                  <w:rFonts w:cs="Arial"/>
                </w:rPr>
                <w:br/>
                <w:t>(Note)</w:t>
              </w:r>
            </w:ins>
          </w:p>
        </w:tc>
        <w:tc>
          <w:tcPr>
            <w:tcW w:w="1559" w:type="dxa"/>
          </w:tcPr>
          <w:p w14:paraId="5F5433E9" w14:textId="77777777" w:rsidR="003C1571" w:rsidRPr="00F95B02" w:rsidRDefault="003C1571" w:rsidP="00A237C0">
            <w:pPr>
              <w:pStyle w:val="TAC"/>
              <w:rPr>
                <w:ins w:id="57" w:author="Dorin PANAITOPOL" w:date="2022-02-13T23:15:00Z"/>
                <w:rFonts w:cs="Arial"/>
              </w:rPr>
            </w:pPr>
            <w:ins w:id="58" w:author="Dorin PANAITOPOL" w:date="2022-02-13T23:15:00Z">
              <w:r w:rsidRPr="00F95B02">
                <w:rPr>
                  <w:rFonts w:cs="Arial"/>
                </w:rPr>
                <w:t>-</w:t>
              </w:r>
              <w:r>
                <w:rPr>
                  <w:rFonts w:cs="Arial"/>
                </w:rPr>
                <w:t>44</w:t>
              </w:r>
              <w:r w:rsidRPr="00F95B02">
                <w:rPr>
                  <w:rFonts w:cs="Arial"/>
                </w:rPr>
                <w:t xml:space="preserve"> </w:t>
              </w:r>
            </w:ins>
          </w:p>
        </w:tc>
        <w:tc>
          <w:tcPr>
            <w:tcW w:w="2197" w:type="dxa"/>
          </w:tcPr>
          <w:p w14:paraId="3C5869FB" w14:textId="72254C43" w:rsidR="003C1571" w:rsidRPr="00F95B02" w:rsidRDefault="003C1571" w:rsidP="00E12B5D">
            <w:pPr>
              <w:pStyle w:val="TAL"/>
              <w:jc w:val="center"/>
              <w:rPr>
                <w:ins w:id="59" w:author="Dorin PANAITOPOL" w:date="2022-02-13T23:15:00Z"/>
                <w:rFonts w:cs="Arial"/>
              </w:rPr>
            </w:pPr>
            <w:ins w:id="60" w:author="Dorin PANAITOPOL" w:date="2022-02-13T23:15:00Z">
              <w:r w:rsidRPr="00F95B02">
                <w:rPr>
                  <w:rFonts w:cs="Arial"/>
                </w:rPr>
                <w:t>CW carrier</w:t>
              </w:r>
            </w:ins>
          </w:p>
        </w:tc>
      </w:tr>
      <w:tr w:rsidR="003C1571" w:rsidRPr="00F95B02" w14:paraId="4467178C" w14:textId="77777777" w:rsidTr="00A237C0">
        <w:trPr>
          <w:cantSplit/>
          <w:jc w:val="center"/>
          <w:ins w:id="61" w:author="Dorin PANAITOPOL" w:date="2022-02-13T23:15:00Z"/>
        </w:trPr>
        <w:tc>
          <w:tcPr>
            <w:tcW w:w="5351" w:type="dxa"/>
            <w:gridSpan w:val="3"/>
            <w:tcBorders>
              <w:left w:val="single" w:sz="4" w:space="0" w:color="auto"/>
            </w:tcBorders>
          </w:tcPr>
          <w:p w14:paraId="7658B6BB" w14:textId="5C4D0808" w:rsidR="003C1571" w:rsidRPr="008E2108" w:rsidRDefault="003C1571" w:rsidP="00A46429">
            <w:pPr>
              <w:pStyle w:val="TAN"/>
              <w:rPr>
                <w:ins w:id="62" w:author="Dorin PANAITOPOL" w:date="2022-02-13T23:15:00Z"/>
                <w:szCs w:val="18"/>
                <w:lang w:eastAsia="ja-JP"/>
              </w:rPr>
            </w:pPr>
            <w:ins w:id="63" w:author="Dorin PANAITOPOL" w:date="2022-02-13T23:15:00Z">
              <w:r w:rsidRPr="00F95B02">
                <w:t>NOTE 1:</w:t>
              </w:r>
              <w:r w:rsidRPr="00F95B02">
                <w:tab/>
                <w:t>P</w:t>
              </w:r>
              <w:r w:rsidRPr="00F95B02">
                <w:rPr>
                  <w:vertAlign w:val="subscript"/>
                </w:rPr>
                <w:t>REFSENS</w:t>
              </w:r>
              <w:r w:rsidRPr="00F95B02" w:rsidDel="002B5177">
                <w:t xml:space="preserve"> </w:t>
              </w:r>
              <w:r w:rsidRPr="00F95B02">
                <w:t>depends on the RAT. For NR, P</w:t>
              </w:r>
              <w:r w:rsidRPr="00F95B02">
                <w:rPr>
                  <w:vertAlign w:val="subscript"/>
                </w:rPr>
                <w:t>REFSENS</w:t>
              </w:r>
              <w:r w:rsidRPr="00F95B02">
                <w:t xml:space="preserve"> depends also on the </w:t>
              </w:r>
              <w:r>
                <w:rPr>
                  <w:i/>
                </w:rPr>
                <w:t>SAN</w:t>
              </w:r>
              <w:r w:rsidRPr="00F95B02">
                <w:rPr>
                  <w:i/>
                </w:rPr>
                <w:t xml:space="preserve"> channel bandwidth</w:t>
              </w:r>
            </w:ins>
            <w:ins w:id="64" w:author="Dorin PANAITOPOL" w:date="2022-02-13T23:19:00Z">
              <w:r w:rsidR="00A46429">
                <w:t>.</w:t>
              </w:r>
            </w:ins>
          </w:p>
        </w:tc>
      </w:tr>
    </w:tbl>
    <w:p w14:paraId="355CC0B8" w14:textId="1BEBAA5E" w:rsidR="00CA468D" w:rsidRDefault="00CA468D" w:rsidP="003C1571">
      <w:pPr>
        <w:rPr>
          <w:ins w:id="65" w:author="Dorin PANAITOPOL" w:date="2022-02-13T23:15:00Z"/>
          <w:rFonts w:eastAsia="SimSun"/>
          <w:lang w:eastAsia="zh-CN"/>
        </w:rPr>
      </w:pPr>
      <w:bookmarkStart w:id="66" w:name="_Toc93555085"/>
    </w:p>
    <w:p w14:paraId="132072EC" w14:textId="77777777" w:rsidR="00055DD0" w:rsidRDefault="00055DD0" w:rsidP="00055DD0">
      <w:pPr>
        <w:pStyle w:val="Titre5"/>
      </w:pPr>
      <w:bookmarkStart w:id="67" w:name="_Toc87889284"/>
      <w:bookmarkStart w:id="68" w:name="_Toc94170401"/>
      <w:bookmarkStart w:id="69" w:name="_Toc94298551"/>
      <w:bookmarkEnd w:id="66"/>
      <w:r>
        <w:t>7.3.3.2.5</w:t>
      </w:r>
      <w:r>
        <w:tab/>
        <w:t>Receiver spurious emissions</w:t>
      </w:r>
      <w:bookmarkEnd w:id="67"/>
      <w:bookmarkEnd w:id="68"/>
      <w:bookmarkEnd w:id="69"/>
    </w:p>
    <w:p w14:paraId="5EE5719E" w14:textId="77777777" w:rsidR="00055DD0" w:rsidRPr="00527BA1" w:rsidRDefault="00055DD0" w:rsidP="00055DD0">
      <w:r>
        <w:t xml:space="preserve">[To be </w:t>
      </w:r>
      <w:r>
        <w:rPr>
          <w:rFonts w:hint="eastAsia"/>
          <w:lang w:eastAsia="zh-CN"/>
        </w:rPr>
        <w:t>updated</w:t>
      </w:r>
      <w:r>
        <w:t>]</w:t>
      </w:r>
    </w:p>
    <w:p w14:paraId="2344A8D8" w14:textId="77777777" w:rsidR="00055DD0" w:rsidRDefault="00055DD0" w:rsidP="00055DD0">
      <w:pPr>
        <w:pStyle w:val="Titre5"/>
      </w:pPr>
      <w:bookmarkStart w:id="70" w:name="_Toc87889285"/>
      <w:bookmarkStart w:id="71" w:name="_Toc94170402"/>
      <w:bookmarkStart w:id="72" w:name="_Toc94298552"/>
      <w:r>
        <w:lastRenderedPageBreak/>
        <w:t>7.3.3.2.6</w:t>
      </w:r>
      <w:r>
        <w:tab/>
        <w:t>Receiver intermodulation</w:t>
      </w:r>
      <w:bookmarkEnd w:id="70"/>
      <w:bookmarkEnd w:id="71"/>
      <w:bookmarkEnd w:id="72"/>
    </w:p>
    <w:p w14:paraId="1C0E3645" w14:textId="77777777" w:rsidR="00055DD0" w:rsidRPr="00527BA1" w:rsidRDefault="00055DD0" w:rsidP="00055DD0">
      <w:r>
        <w:t xml:space="preserve">[To be </w:t>
      </w:r>
      <w:r>
        <w:rPr>
          <w:rFonts w:hint="eastAsia"/>
          <w:lang w:eastAsia="zh-CN"/>
        </w:rPr>
        <w:t>updated</w:t>
      </w:r>
      <w:r>
        <w:t>]</w:t>
      </w:r>
    </w:p>
    <w:p w14:paraId="6844B9B3" w14:textId="77777777" w:rsidR="00055DD0" w:rsidRDefault="00055DD0" w:rsidP="00055DD0">
      <w:pPr>
        <w:pStyle w:val="Titre5"/>
      </w:pPr>
      <w:bookmarkStart w:id="73" w:name="_Toc87889286"/>
      <w:bookmarkStart w:id="74" w:name="_Toc94170403"/>
      <w:bookmarkStart w:id="75" w:name="_Toc94298553"/>
      <w:r>
        <w:t>7.3.3.2.7</w:t>
      </w:r>
      <w:r>
        <w:tab/>
        <w:t>In-channel selectivity</w:t>
      </w:r>
      <w:bookmarkEnd w:id="73"/>
      <w:bookmarkEnd w:id="74"/>
      <w:bookmarkEnd w:id="75"/>
    </w:p>
    <w:p w14:paraId="2F94F08E" w14:textId="258F1B26" w:rsidR="00055DD0" w:rsidRDefault="00055DD0" w:rsidP="00055DD0">
      <w:r>
        <w:t>The requirement framework was agreed to be reused from terrestrial network (TN) NR specification.</w:t>
      </w:r>
    </w:p>
    <w:p w14:paraId="61EC1A8E" w14:textId="77777777" w:rsidR="00CA468D" w:rsidRPr="00E40343" w:rsidRDefault="00CA468D" w:rsidP="00CA468D">
      <w:pPr>
        <w:spacing w:after="120"/>
        <w:rPr>
          <w:rFonts w:eastAsia="MS Mincho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-----------------------------</w:t>
      </w:r>
    </w:p>
    <w:p w14:paraId="73A7CA74" w14:textId="77777777" w:rsidR="002B0907" w:rsidRDefault="002B0907" w:rsidP="002B0907"/>
    <w:sectPr w:rsidR="002B0907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6D545" w14:textId="77777777" w:rsidR="00F2454C" w:rsidRDefault="00F2454C">
      <w:pPr>
        <w:spacing w:after="0"/>
      </w:pPr>
      <w:r>
        <w:separator/>
      </w:r>
    </w:p>
  </w:endnote>
  <w:endnote w:type="continuationSeparator" w:id="0">
    <w:p w14:paraId="106E156F" w14:textId="77777777" w:rsidR="00F2454C" w:rsidRDefault="00F245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altName w:val="Malgun Gothic Semilight"/>
    <w:charset w:val="81"/>
    <w:family w:val="modern"/>
    <w:pitch w:val="default"/>
    <w:sig w:usb0="B00002AF" w:usb1="69D77CFB" w:usb2="00000030" w:usb3="00000000" w:csb0="4008009F" w:csb1="DFD7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25EE9A" w14:textId="77777777" w:rsidR="00F2454C" w:rsidRDefault="00F2454C">
      <w:pPr>
        <w:spacing w:after="0"/>
      </w:pPr>
      <w:r>
        <w:separator/>
      </w:r>
    </w:p>
  </w:footnote>
  <w:footnote w:type="continuationSeparator" w:id="0">
    <w:p w14:paraId="3A0C7CE7" w14:textId="77777777" w:rsidR="00F2454C" w:rsidRDefault="00F245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32D7B"/>
    <w:rsid w:val="00033397"/>
    <w:rsid w:val="00040095"/>
    <w:rsid w:val="00046B9C"/>
    <w:rsid w:val="00051834"/>
    <w:rsid w:val="00054A22"/>
    <w:rsid w:val="00055DD0"/>
    <w:rsid w:val="00060B7E"/>
    <w:rsid w:val="00062023"/>
    <w:rsid w:val="000655A6"/>
    <w:rsid w:val="0006630B"/>
    <w:rsid w:val="00066898"/>
    <w:rsid w:val="00066E3A"/>
    <w:rsid w:val="00080512"/>
    <w:rsid w:val="00083CCA"/>
    <w:rsid w:val="00086D1A"/>
    <w:rsid w:val="00090CE2"/>
    <w:rsid w:val="00093177"/>
    <w:rsid w:val="000B17A4"/>
    <w:rsid w:val="000B503B"/>
    <w:rsid w:val="000C1E3F"/>
    <w:rsid w:val="000C47C3"/>
    <w:rsid w:val="000D0F1B"/>
    <w:rsid w:val="000D20A6"/>
    <w:rsid w:val="000D243C"/>
    <w:rsid w:val="000D58AB"/>
    <w:rsid w:val="000D6193"/>
    <w:rsid w:val="000D63B7"/>
    <w:rsid w:val="000D6765"/>
    <w:rsid w:val="000D7799"/>
    <w:rsid w:val="000E22FC"/>
    <w:rsid w:val="000E6C1A"/>
    <w:rsid w:val="000F45F5"/>
    <w:rsid w:val="00104F70"/>
    <w:rsid w:val="00107089"/>
    <w:rsid w:val="00120B30"/>
    <w:rsid w:val="001231D0"/>
    <w:rsid w:val="00126C3D"/>
    <w:rsid w:val="00133525"/>
    <w:rsid w:val="001343D7"/>
    <w:rsid w:val="00136969"/>
    <w:rsid w:val="00137C9E"/>
    <w:rsid w:val="00174809"/>
    <w:rsid w:val="00190FEA"/>
    <w:rsid w:val="0019605C"/>
    <w:rsid w:val="00196634"/>
    <w:rsid w:val="001A092A"/>
    <w:rsid w:val="001A217C"/>
    <w:rsid w:val="001A4C42"/>
    <w:rsid w:val="001A7420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04F56"/>
    <w:rsid w:val="0021036D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63EF"/>
    <w:rsid w:val="00277BBF"/>
    <w:rsid w:val="00281460"/>
    <w:rsid w:val="0029734B"/>
    <w:rsid w:val="002A44D5"/>
    <w:rsid w:val="002B0907"/>
    <w:rsid w:val="002B2814"/>
    <w:rsid w:val="002B2C4D"/>
    <w:rsid w:val="002B6339"/>
    <w:rsid w:val="002C0E89"/>
    <w:rsid w:val="002D7506"/>
    <w:rsid w:val="002E00EE"/>
    <w:rsid w:val="002F38DB"/>
    <w:rsid w:val="003172DC"/>
    <w:rsid w:val="00322C30"/>
    <w:rsid w:val="00337550"/>
    <w:rsid w:val="00353C1F"/>
    <w:rsid w:val="0035462D"/>
    <w:rsid w:val="00372203"/>
    <w:rsid w:val="003765B8"/>
    <w:rsid w:val="00381A38"/>
    <w:rsid w:val="00381B0E"/>
    <w:rsid w:val="003B70A9"/>
    <w:rsid w:val="003C1571"/>
    <w:rsid w:val="003C3971"/>
    <w:rsid w:val="003D3022"/>
    <w:rsid w:val="003E723A"/>
    <w:rsid w:val="00405614"/>
    <w:rsid w:val="0041501B"/>
    <w:rsid w:val="0041781E"/>
    <w:rsid w:val="004211E7"/>
    <w:rsid w:val="00422E95"/>
    <w:rsid w:val="00423334"/>
    <w:rsid w:val="00426857"/>
    <w:rsid w:val="00426BEA"/>
    <w:rsid w:val="004345EC"/>
    <w:rsid w:val="0043572F"/>
    <w:rsid w:val="0043732D"/>
    <w:rsid w:val="00443C65"/>
    <w:rsid w:val="00451381"/>
    <w:rsid w:val="00454F1C"/>
    <w:rsid w:val="00464321"/>
    <w:rsid w:val="00465515"/>
    <w:rsid w:val="00467EC2"/>
    <w:rsid w:val="004744AE"/>
    <w:rsid w:val="0049670D"/>
    <w:rsid w:val="004A1894"/>
    <w:rsid w:val="004B67CB"/>
    <w:rsid w:val="004D0DA5"/>
    <w:rsid w:val="004D3578"/>
    <w:rsid w:val="004D6208"/>
    <w:rsid w:val="004E05E4"/>
    <w:rsid w:val="004E213A"/>
    <w:rsid w:val="004F0988"/>
    <w:rsid w:val="004F29B2"/>
    <w:rsid w:val="004F3340"/>
    <w:rsid w:val="005210A6"/>
    <w:rsid w:val="00522313"/>
    <w:rsid w:val="00527BA1"/>
    <w:rsid w:val="0053388B"/>
    <w:rsid w:val="00535773"/>
    <w:rsid w:val="00543E6C"/>
    <w:rsid w:val="0054646E"/>
    <w:rsid w:val="00565087"/>
    <w:rsid w:val="00570CEF"/>
    <w:rsid w:val="005754B2"/>
    <w:rsid w:val="00581869"/>
    <w:rsid w:val="00591544"/>
    <w:rsid w:val="005977F3"/>
    <w:rsid w:val="00597B11"/>
    <w:rsid w:val="005A4073"/>
    <w:rsid w:val="005A4549"/>
    <w:rsid w:val="005A75A6"/>
    <w:rsid w:val="005B4129"/>
    <w:rsid w:val="005B438A"/>
    <w:rsid w:val="005B5C01"/>
    <w:rsid w:val="005B72D3"/>
    <w:rsid w:val="005D2E01"/>
    <w:rsid w:val="005D7526"/>
    <w:rsid w:val="005E4BB2"/>
    <w:rsid w:val="005E6BFB"/>
    <w:rsid w:val="00602AEA"/>
    <w:rsid w:val="00603AB0"/>
    <w:rsid w:val="00610012"/>
    <w:rsid w:val="00614FDF"/>
    <w:rsid w:val="006151EB"/>
    <w:rsid w:val="00633F6F"/>
    <w:rsid w:val="0063543D"/>
    <w:rsid w:val="006436D6"/>
    <w:rsid w:val="00647114"/>
    <w:rsid w:val="00664B2A"/>
    <w:rsid w:val="0067454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20210"/>
    <w:rsid w:val="0073297F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23E9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768CA"/>
    <w:rsid w:val="0087751E"/>
    <w:rsid w:val="00887C49"/>
    <w:rsid w:val="008A605F"/>
    <w:rsid w:val="008B3654"/>
    <w:rsid w:val="008C384C"/>
    <w:rsid w:val="008C791B"/>
    <w:rsid w:val="008D170E"/>
    <w:rsid w:val="008D3554"/>
    <w:rsid w:val="008E28FD"/>
    <w:rsid w:val="008E2CD7"/>
    <w:rsid w:val="0090271F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86E6F"/>
    <w:rsid w:val="009872EA"/>
    <w:rsid w:val="009C0FAB"/>
    <w:rsid w:val="009C3DD0"/>
    <w:rsid w:val="009F0011"/>
    <w:rsid w:val="009F27F1"/>
    <w:rsid w:val="009F2BCD"/>
    <w:rsid w:val="009F37B7"/>
    <w:rsid w:val="009F523C"/>
    <w:rsid w:val="009F6C63"/>
    <w:rsid w:val="00A10EAA"/>
    <w:rsid w:val="00A10F02"/>
    <w:rsid w:val="00A164B4"/>
    <w:rsid w:val="00A1696F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62B22"/>
    <w:rsid w:val="00A73129"/>
    <w:rsid w:val="00A76235"/>
    <w:rsid w:val="00A77D6E"/>
    <w:rsid w:val="00A82346"/>
    <w:rsid w:val="00A92BA1"/>
    <w:rsid w:val="00AB7BE1"/>
    <w:rsid w:val="00AC6BC6"/>
    <w:rsid w:val="00AD2209"/>
    <w:rsid w:val="00AE65E2"/>
    <w:rsid w:val="00AF2A93"/>
    <w:rsid w:val="00AF3127"/>
    <w:rsid w:val="00AF4CC9"/>
    <w:rsid w:val="00B021CB"/>
    <w:rsid w:val="00B15449"/>
    <w:rsid w:val="00B17299"/>
    <w:rsid w:val="00B30FCC"/>
    <w:rsid w:val="00B35C0E"/>
    <w:rsid w:val="00B413DD"/>
    <w:rsid w:val="00B6561B"/>
    <w:rsid w:val="00B74DE9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7D31"/>
    <w:rsid w:val="00BE3255"/>
    <w:rsid w:val="00BF128E"/>
    <w:rsid w:val="00BF4B5F"/>
    <w:rsid w:val="00C074DD"/>
    <w:rsid w:val="00C1496A"/>
    <w:rsid w:val="00C31564"/>
    <w:rsid w:val="00C32624"/>
    <w:rsid w:val="00C33079"/>
    <w:rsid w:val="00C43A83"/>
    <w:rsid w:val="00C45231"/>
    <w:rsid w:val="00C465F9"/>
    <w:rsid w:val="00C53AC2"/>
    <w:rsid w:val="00C72833"/>
    <w:rsid w:val="00C74C6F"/>
    <w:rsid w:val="00C7504A"/>
    <w:rsid w:val="00C76403"/>
    <w:rsid w:val="00C80F1D"/>
    <w:rsid w:val="00C81762"/>
    <w:rsid w:val="00C87651"/>
    <w:rsid w:val="00C87AF8"/>
    <w:rsid w:val="00C93F40"/>
    <w:rsid w:val="00CA0010"/>
    <w:rsid w:val="00CA1E0D"/>
    <w:rsid w:val="00CA1F2D"/>
    <w:rsid w:val="00CA3D0C"/>
    <w:rsid w:val="00CA468D"/>
    <w:rsid w:val="00CB7E64"/>
    <w:rsid w:val="00CD275F"/>
    <w:rsid w:val="00CF276F"/>
    <w:rsid w:val="00D07B06"/>
    <w:rsid w:val="00D127DA"/>
    <w:rsid w:val="00D12837"/>
    <w:rsid w:val="00D21A18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8D6"/>
    <w:rsid w:val="00D755EB"/>
    <w:rsid w:val="00D76048"/>
    <w:rsid w:val="00D769DA"/>
    <w:rsid w:val="00D81D70"/>
    <w:rsid w:val="00D84F72"/>
    <w:rsid w:val="00D87E00"/>
    <w:rsid w:val="00D9134D"/>
    <w:rsid w:val="00DA0A78"/>
    <w:rsid w:val="00DA1180"/>
    <w:rsid w:val="00DA7A03"/>
    <w:rsid w:val="00DB1818"/>
    <w:rsid w:val="00DB39E0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6509"/>
    <w:rsid w:val="00E36568"/>
    <w:rsid w:val="00E4120B"/>
    <w:rsid w:val="00E44582"/>
    <w:rsid w:val="00E445BB"/>
    <w:rsid w:val="00E47B9D"/>
    <w:rsid w:val="00E74DC4"/>
    <w:rsid w:val="00E77645"/>
    <w:rsid w:val="00E822C7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54C"/>
    <w:rsid w:val="00F27149"/>
    <w:rsid w:val="00F27B6B"/>
    <w:rsid w:val="00F325C8"/>
    <w:rsid w:val="00F424B3"/>
    <w:rsid w:val="00F51426"/>
    <w:rsid w:val="00F5188E"/>
    <w:rsid w:val="00F653B8"/>
    <w:rsid w:val="00F6720F"/>
    <w:rsid w:val="00F8407E"/>
    <w:rsid w:val="00F9008D"/>
    <w:rsid w:val="00FA1266"/>
    <w:rsid w:val="00FA3428"/>
    <w:rsid w:val="00FA3B9F"/>
    <w:rsid w:val="00FC1192"/>
    <w:rsid w:val="00FC4B87"/>
    <w:rsid w:val="00FD2546"/>
    <w:rsid w:val="00FD74C0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6B284D39-C956-40FD-97DA-F359802A2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 w:qFormat="1"/>
    <w:lsdException w:name="List 3" w:semiHidden="1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49B94A-6337-49D6-A17D-2E6E29A66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525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3GPP TR 38.863</vt:lpstr>
    </vt:vector>
  </TitlesOfParts>
  <Company>ETSI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3</cp:revision>
  <cp:lastPrinted>2022-02-11T18:40:00Z</cp:lastPrinted>
  <dcterms:created xsi:type="dcterms:W3CDTF">2022-03-02T08:15:00Z</dcterms:created>
  <dcterms:modified xsi:type="dcterms:W3CDTF">2022-03-02T08:19:00Z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